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E80058A" w:rsidR="00267CD3" w:rsidRDefault="00267CD3" w:rsidP="00267CD3">
      <w:pPr>
        <w:pStyle w:val="CRCoverPage"/>
        <w:tabs>
          <w:tab w:val="right" w:pos="9639"/>
        </w:tabs>
        <w:spacing w:after="0"/>
        <w:rPr>
          <w:b/>
          <w:i/>
          <w:noProof/>
          <w:sz w:val="28"/>
        </w:rPr>
      </w:pPr>
      <w:r>
        <w:rPr>
          <w:b/>
          <w:noProof/>
          <w:sz w:val="24"/>
        </w:rPr>
        <w:t>3GPP TSG-SA5 Meeting #15</w:t>
      </w:r>
      <w:r w:rsidR="004165D9">
        <w:rPr>
          <w:b/>
          <w:noProof/>
          <w:sz w:val="24"/>
        </w:rPr>
        <w:t>5</w:t>
      </w:r>
      <w:r>
        <w:rPr>
          <w:b/>
          <w:i/>
          <w:noProof/>
          <w:sz w:val="24"/>
        </w:rPr>
        <w:t xml:space="preserve"> </w:t>
      </w:r>
      <w:r>
        <w:rPr>
          <w:b/>
          <w:i/>
          <w:noProof/>
          <w:sz w:val="28"/>
        </w:rPr>
        <w:tab/>
        <w:t>S5-24</w:t>
      </w:r>
      <w:r w:rsidR="008964E0">
        <w:rPr>
          <w:b/>
          <w:i/>
          <w:noProof/>
          <w:sz w:val="28"/>
        </w:rPr>
        <w:t>2423</w:t>
      </w:r>
    </w:p>
    <w:p w14:paraId="7F324495" w14:textId="77777777" w:rsidR="004165D9" w:rsidRPr="00BF6068" w:rsidRDefault="004165D9" w:rsidP="004165D9">
      <w:pPr>
        <w:pStyle w:val="Header"/>
        <w:rPr>
          <w:sz w:val="24"/>
          <w:szCs w:val="24"/>
        </w:rPr>
      </w:pPr>
      <w:r w:rsidRPr="00BF6068">
        <w:rPr>
          <w:color w:val="000000"/>
          <w:sz w:val="24"/>
          <w:szCs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000000"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0594A" w:rsidR="001E41F3" w:rsidRPr="00410371" w:rsidRDefault="00000000" w:rsidP="00547111">
            <w:pPr>
              <w:pStyle w:val="CRCoverPage"/>
              <w:spacing w:after="0"/>
              <w:rPr>
                <w:noProof/>
              </w:rPr>
            </w:pPr>
            <w:fldSimple w:instr=" DOCPROPERTY  Cr#  \* MERGEFORMAT ">
              <w:r w:rsidR="00CA0A57">
                <w:rPr>
                  <w:b/>
                  <w:noProof/>
                  <w:sz w:val="28"/>
                </w:rPr>
                <w:t>013</w:t>
              </w:r>
              <w:r w:rsidR="00182486">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8361F" w:rsidR="001E41F3" w:rsidRPr="00410371" w:rsidRDefault="008964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17B53" w:rsidR="001E41F3" w:rsidRPr="00410371" w:rsidRDefault="00000000">
            <w:pPr>
              <w:pStyle w:val="CRCoverPage"/>
              <w:spacing w:after="0"/>
              <w:jc w:val="center"/>
              <w:rPr>
                <w:noProof/>
                <w:sz w:val="28"/>
              </w:rPr>
            </w:pPr>
            <w:fldSimple w:instr=" DOCPROPERTY  Version  \* MERGEFORMAT ">
              <w:r w:rsidR="00E36F1E">
                <w:rPr>
                  <w:b/>
                  <w:noProof/>
                  <w:sz w:val="28"/>
                </w:rPr>
                <w:t>1</w:t>
              </w:r>
              <w:r w:rsidR="009125A7">
                <w:rPr>
                  <w:b/>
                  <w:noProof/>
                  <w:sz w:val="28"/>
                </w:rPr>
                <w:t>7</w:t>
              </w:r>
              <w:r w:rsidR="00E36F1E">
                <w:rPr>
                  <w:b/>
                  <w:noProof/>
                  <w:sz w:val="28"/>
                </w:rPr>
                <w:t>.</w:t>
              </w:r>
              <w:r w:rsidR="009125A7">
                <w:rPr>
                  <w:b/>
                  <w:noProof/>
                  <w:sz w:val="28"/>
                </w:rPr>
                <w:t>5</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E5F59" w:rsidR="001E41F3" w:rsidRDefault="00E36F1E">
            <w:pPr>
              <w:pStyle w:val="CRCoverPage"/>
              <w:spacing w:after="0"/>
              <w:ind w:left="100"/>
              <w:rPr>
                <w:noProof/>
              </w:rPr>
            </w:pPr>
            <w:r>
              <w:t>R1</w:t>
            </w:r>
            <w:r w:rsidR="00F318E1">
              <w:t>7</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0000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EB316" w:rsidR="001E41F3" w:rsidRDefault="00BF27A2">
            <w:pPr>
              <w:pStyle w:val="CRCoverPage"/>
              <w:spacing w:after="0"/>
              <w:ind w:left="100"/>
              <w:rPr>
                <w:noProof/>
              </w:rPr>
            </w:pPr>
            <w:r>
              <w:t>Rel-</w:t>
            </w:r>
            <w:r w:rsidR="00710BFB">
              <w:t>1</w:t>
            </w:r>
            <w:r w:rsidR="00C60C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E62B3" w:rsidR="001E41F3" w:rsidRDefault="00F7251D">
            <w:pPr>
              <w:pStyle w:val="CRCoverPage"/>
              <w:spacing w:after="0"/>
              <w:ind w:left="100"/>
              <w:rPr>
                <w:noProof/>
              </w:rPr>
            </w:pPr>
            <w:r>
              <w:rPr>
                <w:noProof/>
              </w:rPr>
              <w:t xml:space="preserve">As specified in TS33.401 </w:t>
            </w:r>
            <w:r w:rsidR="00B714BC">
              <w:rPr>
                <w:noProof/>
              </w:rPr>
              <w:t>section 6.4 and TS33.501 section 5.8.1</w:t>
            </w:r>
            <w:r>
              <w:rPr>
                <w:noProof/>
              </w:rPr>
              <w:t xml:space="preserve">,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C0673" w:rsidR="001E41F3" w:rsidRDefault="00534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01C6E" w:rsidR="001E41F3" w:rsidRDefault="00534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79B5" w:rsidR="001E41F3" w:rsidRDefault="00534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74B49" w:rsidR="008863B9" w:rsidRDefault="008964E0">
            <w:pPr>
              <w:pStyle w:val="CRCoverPage"/>
              <w:spacing w:after="0"/>
              <w:ind w:left="100"/>
              <w:rPr>
                <w:noProof/>
              </w:rPr>
            </w:pPr>
            <w:r>
              <w:rPr>
                <w:noProof/>
              </w:rPr>
              <w:t>Revision of S5-2411</w:t>
            </w:r>
            <w:r>
              <w:rPr>
                <w:noProof/>
              </w:rPr>
              <w:t>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52085013" w14:textId="77777777" w:rsidR="005770FB" w:rsidRDefault="005770FB" w:rsidP="005770FB">
      <w:pPr>
        <w:pStyle w:val="Heading2"/>
      </w:pPr>
      <w:bookmarkStart w:id="1" w:name="_Toc20235709"/>
      <w:bookmarkStart w:id="2" w:name="_Toc28275194"/>
      <w:bookmarkStart w:id="3" w:name="_Toc155282383"/>
      <w:r>
        <w:t>5.6</w:t>
      </w:r>
      <w:r>
        <w:tab/>
        <w:t>Requirements for Privacy and Security</w:t>
      </w:r>
      <w:bookmarkEnd w:id="1"/>
      <w:bookmarkEnd w:id="2"/>
      <w:bookmarkEnd w:id="3"/>
    </w:p>
    <w:p w14:paraId="23F4D52D" w14:textId="77777777" w:rsidR="005770FB" w:rsidRDefault="005770FB" w:rsidP="005770FB">
      <w:pPr>
        <w:keepNext/>
        <w:keepLines/>
      </w:pPr>
      <w:r>
        <w:t>The high-level requirements for privacy and security, specific for Service Level Tracing for IMS are as follows:</w:t>
      </w:r>
    </w:p>
    <w:p w14:paraId="02A2E4E3" w14:textId="77777777" w:rsidR="005770FB" w:rsidRDefault="005770FB" w:rsidP="005770FB">
      <w:r>
        <w:t>The following high-level OMA Service Level Tracing requirements apply [9].</w:t>
      </w:r>
    </w:p>
    <w:p w14:paraId="3E337B28" w14:textId="77777777" w:rsidR="005770FB" w:rsidRDefault="005770FB" w:rsidP="005770FB">
      <w:pPr>
        <w:pStyle w:val="B1"/>
      </w:pPr>
      <w:r>
        <w:t>[SLT-PRV-1] with the following clarification:</w:t>
      </w:r>
    </w:p>
    <w:p w14:paraId="58088B31" w14:textId="77777777" w:rsidR="005770FB" w:rsidRDefault="005770FB" w:rsidP="005770FB">
      <w:pPr>
        <w:pStyle w:val="B3"/>
      </w:pPr>
      <w:r>
        <w:t>-</w:t>
      </w:r>
      <w:r>
        <w:tab/>
        <w:t xml:space="preserve">Privacy shall be applied across the appropriate Trace </w:t>
      </w:r>
      <w:proofErr w:type="spellStart"/>
      <w:r>
        <w:t>Itf</w:t>
      </w:r>
      <w:proofErr w:type="spellEnd"/>
      <w:r>
        <w:t>-N.</w:t>
      </w:r>
    </w:p>
    <w:p w14:paraId="5AD0C997" w14:textId="77777777" w:rsidR="005770FB" w:rsidRDefault="005770FB" w:rsidP="005770FB">
      <w:pPr>
        <w:pStyle w:val="B1"/>
      </w:pPr>
      <w:r>
        <w:t>[SLT-SEC-1]</w:t>
      </w:r>
    </w:p>
    <w:p w14:paraId="16D28A30" w14:textId="77777777" w:rsidR="005770FB" w:rsidRDefault="005770FB" w:rsidP="005770FB">
      <w:pPr>
        <w:pStyle w:val="B1"/>
      </w:pPr>
      <w:r>
        <w:t>[SLT-SEC-2]</w:t>
      </w:r>
    </w:p>
    <w:p w14:paraId="260C0F3B" w14:textId="77777777" w:rsidR="005770FB" w:rsidRDefault="005770FB" w:rsidP="005770FB">
      <w:pPr>
        <w:pStyle w:val="B1"/>
      </w:pPr>
      <w:r>
        <w:t>[SLT-SEC-3] with the following clarification:</w:t>
      </w:r>
    </w:p>
    <w:p w14:paraId="37B12253" w14:textId="77777777" w:rsidR="005770FB" w:rsidRDefault="005770FB" w:rsidP="005770FB">
      <w:pPr>
        <w:pStyle w:val="B3"/>
      </w:pPr>
      <w:r>
        <w:t>-</w:t>
      </w:r>
      <w:r>
        <w:tab/>
        <w:t>It may not be possible to retrieve Trace information from IMS NEs from outside the PLMN where the IMS NEs reside.</w:t>
      </w:r>
    </w:p>
    <w:p w14:paraId="217EA677" w14:textId="77777777" w:rsidR="005770FB" w:rsidRDefault="005770FB" w:rsidP="005770FB">
      <w:pPr>
        <w:pStyle w:val="B1"/>
      </w:pPr>
      <w:r>
        <w:t>[SLT-IOP-1] with the following clarification:</w:t>
      </w:r>
    </w:p>
    <w:p w14:paraId="12C4F4AE" w14:textId="77777777" w:rsidR="005770FB" w:rsidRDefault="005770FB" w:rsidP="005770FB">
      <w:pPr>
        <w:pStyle w:val="B3"/>
      </w:pPr>
      <w:r>
        <w:t>-</w:t>
      </w:r>
      <w:r>
        <w:tab/>
        <w:t>The propagation of the Trace Parameter Configuration and the Start Trigger event shall be prohibited by the PLMN when e.g. the SIP AS is hosted outside a PLMN.</w:t>
      </w:r>
    </w:p>
    <w:p w14:paraId="28EB7BB2" w14:textId="77777777" w:rsidR="005770FB" w:rsidRDefault="005770FB" w:rsidP="005770FB">
      <w:r>
        <w:t>As the radio access nodes in E-UTRAN are outside an operator’s secure domain, the following requirement applies for E-UTRAN as described in 3GPP TS 33.401 [10]:</w:t>
      </w:r>
    </w:p>
    <w:p w14:paraId="6CF53640" w14:textId="77777777" w:rsidR="005770FB" w:rsidRDefault="005770FB" w:rsidP="005770F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162F263F" w14:textId="77777777" w:rsidR="005770FB" w:rsidRDefault="005770FB" w:rsidP="005770FB">
      <w:r>
        <w:t>As the radio access nodes in NG-RAN are outside an operator’s secure domain, the following requirement applies for NG-RAN as described in 3GPP TS 38.401 [17]:</w:t>
      </w:r>
    </w:p>
    <w:p w14:paraId="29DAEF11" w14:textId="77777777" w:rsidR="005770FB" w:rsidRDefault="005770FB" w:rsidP="005770F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4" w:author="Zu Qiang" w:date="2024-02-09T08:38:00Z"/>
        </w:rPr>
      </w:pPr>
      <w:ins w:id="5" w:author="Zu Qiang" w:date="2024-02-09T08:38:00Z">
        <w:r>
          <w:t xml:space="preserve">As the </w:t>
        </w:r>
      </w:ins>
      <w:ins w:id="6" w:author="Zu Qiang [2]" w:date="2024-03-12T08:43:00Z">
        <w:r w:rsidR="00955F4E">
          <w:t>receiving</w:t>
        </w:r>
      </w:ins>
      <w:ins w:id="7" w:author="Zu Qiang" w:date="2024-02-09T08:38:00Z">
        <w:r>
          <w:t xml:space="preserve"> nodes may be outside an operator’s </w:t>
        </w:r>
      </w:ins>
      <w:ins w:id="8" w:author="Zu Qiang [2]" w:date="2024-03-12T08:43:00Z">
        <w:r w:rsidR="00955F4E">
          <w:t xml:space="preserve">EPC </w:t>
        </w:r>
      </w:ins>
      <w:ins w:id="9"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10" w:author="Zu Qiang" w:date="2024-02-09T08:35:00Z"/>
        </w:rPr>
      </w:pPr>
      <w:ins w:id="11"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2" w:author="Zu Qiang" w:date="2024-02-09T08:37:00Z"/>
        </w:rPr>
      </w:pPr>
      <w:ins w:id="13" w:author="Zu Qiang" w:date="2024-02-09T08:37:00Z">
        <w:r>
          <w:t xml:space="preserve">As the </w:t>
        </w:r>
      </w:ins>
      <w:ins w:id="14" w:author="Zu Qiang [2]" w:date="2024-03-12T08:43:00Z">
        <w:r w:rsidR="00955F4E">
          <w:t xml:space="preserve">receiving </w:t>
        </w:r>
      </w:ins>
      <w:ins w:id="15" w:author="Zu Qiang" w:date="2024-02-09T08:37:00Z">
        <w:r>
          <w:t xml:space="preserve">nodes </w:t>
        </w:r>
      </w:ins>
      <w:ins w:id="16" w:author="Zu Qiang" w:date="2024-02-09T08:38:00Z">
        <w:r w:rsidR="007F117C">
          <w:t>may be</w:t>
        </w:r>
      </w:ins>
      <w:ins w:id="17" w:author="Zu Qiang" w:date="2024-02-09T08:37:00Z">
        <w:r>
          <w:t xml:space="preserve"> outside an operator’s </w:t>
        </w:r>
      </w:ins>
      <w:ins w:id="18" w:author="Zu Qiang [2]" w:date="2024-03-12T08:43:00Z">
        <w:r w:rsidR="00955F4E">
          <w:t xml:space="preserve">5GC </w:t>
        </w:r>
      </w:ins>
      <w:ins w:id="19" w:author="Zu Qiang" w:date="2024-02-09T08:37:00Z">
        <w:r>
          <w:t xml:space="preserve">secure domain, the following requirement applies for </w:t>
        </w:r>
      </w:ins>
      <w:ins w:id="20" w:author="Zu Qiang" w:date="2024-02-09T08:38:00Z">
        <w:r w:rsidR="007F117C">
          <w:t>5GC</w:t>
        </w:r>
      </w:ins>
      <w:ins w:id="21" w:author="Zu Qiang" w:date="2024-02-09T08:37:00Z">
        <w:r>
          <w:t xml:space="preserve"> as described in 3GPP TS 38.401 [17]:</w:t>
        </w:r>
      </w:ins>
    </w:p>
    <w:p w14:paraId="36EC8234" w14:textId="77777777" w:rsidR="00CB26B6" w:rsidRPr="00CB26B6" w:rsidRDefault="00CB26B6" w:rsidP="00CB26B6">
      <w:pPr>
        <w:spacing w:after="0"/>
        <w:ind w:left="284"/>
        <w:rPr>
          <w:ins w:id="22" w:author="Zu Qiang" w:date="2024-02-09T08:35:00Z"/>
        </w:rPr>
      </w:pPr>
      <w:ins w:id="23"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7331F093" w14:textId="77777777" w:rsidR="005770FB" w:rsidRDefault="005770FB" w:rsidP="005770FB">
      <w:pPr>
        <w:keepNext/>
        <w:keepLines/>
      </w:pPr>
      <w:r>
        <w:t>The high-level requirements for privacy and security in case of streaming trace reporting are as follows:</w:t>
      </w:r>
    </w:p>
    <w:p w14:paraId="5DE72C40" w14:textId="77777777" w:rsidR="005770FB" w:rsidRDefault="005770FB" w:rsidP="005770FB">
      <w:pPr>
        <w:pStyle w:val="B1"/>
      </w:pPr>
      <w:r>
        <w:t>-</w:t>
      </w:r>
      <w:r>
        <w:tab/>
        <w:t>The connection between data producer and data consumer shall provide the data privacy.</w:t>
      </w:r>
    </w:p>
    <w:p w14:paraId="08998A9D" w14:textId="77777777" w:rsidR="005770FB" w:rsidRDefault="005770FB" w:rsidP="005770FB">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D7637" w14:textId="77777777" w:rsidR="00FE5BC9" w:rsidRDefault="00FE5BC9">
      <w:r>
        <w:separator/>
      </w:r>
    </w:p>
  </w:endnote>
  <w:endnote w:type="continuationSeparator" w:id="0">
    <w:p w14:paraId="44B22F3C" w14:textId="77777777" w:rsidR="00FE5BC9" w:rsidRDefault="00FE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9616" w14:textId="77777777" w:rsidR="00FE5BC9" w:rsidRDefault="00FE5BC9">
      <w:r>
        <w:separator/>
      </w:r>
    </w:p>
  </w:footnote>
  <w:footnote w:type="continuationSeparator" w:id="0">
    <w:p w14:paraId="42BBFD8D" w14:textId="77777777" w:rsidR="00FE5BC9" w:rsidRDefault="00FE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82486"/>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84FEB"/>
    <w:rsid w:val="002860C4"/>
    <w:rsid w:val="00294AC5"/>
    <w:rsid w:val="002B5741"/>
    <w:rsid w:val="002E472E"/>
    <w:rsid w:val="002F5BEA"/>
    <w:rsid w:val="00305409"/>
    <w:rsid w:val="00331CBA"/>
    <w:rsid w:val="0034108E"/>
    <w:rsid w:val="003609EF"/>
    <w:rsid w:val="0036231A"/>
    <w:rsid w:val="00374DD4"/>
    <w:rsid w:val="003A49CB"/>
    <w:rsid w:val="003D2DA5"/>
    <w:rsid w:val="003E1A36"/>
    <w:rsid w:val="003F38D8"/>
    <w:rsid w:val="00410371"/>
    <w:rsid w:val="004165D9"/>
    <w:rsid w:val="004242F1"/>
    <w:rsid w:val="004424D9"/>
    <w:rsid w:val="00451974"/>
    <w:rsid w:val="004A52C6"/>
    <w:rsid w:val="004B75B7"/>
    <w:rsid w:val="004D1D31"/>
    <w:rsid w:val="005009D9"/>
    <w:rsid w:val="0051580D"/>
    <w:rsid w:val="005340E0"/>
    <w:rsid w:val="00537617"/>
    <w:rsid w:val="00547111"/>
    <w:rsid w:val="00552668"/>
    <w:rsid w:val="005658F2"/>
    <w:rsid w:val="005770FB"/>
    <w:rsid w:val="00592D74"/>
    <w:rsid w:val="005B15A9"/>
    <w:rsid w:val="005C6293"/>
    <w:rsid w:val="005D6EAF"/>
    <w:rsid w:val="005E2C44"/>
    <w:rsid w:val="00621188"/>
    <w:rsid w:val="006257ED"/>
    <w:rsid w:val="0065536E"/>
    <w:rsid w:val="00665C47"/>
    <w:rsid w:val="006755AA"/>
    <w:rsid w:val="0068622F"/>
    <w:rsid w:val="00695808"/>
    <w:rsid w:val="006B46FB"/>
    <w:rsid w:val="006E21FB"/>
    <w:rsid w:val="00700322"/>
    <w:rsid w:val="00710BFB"/>
    <w:rsid w:val="007334E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964E0"/>
    <w:rsid w:val="008A45A6"/>
    <w:rsid w:val="008B0E71"/>
    <w:rsid w:val="008B7764"/>
    <w:rsid w:val="008D39FE"/>
    <w:rsid w:val="008F3789"/>
    <w:rsid w:val="008F686C"/>
    <w:rsid w:val="009107CE"/>
    <w:rsid w:val="009125A7"/>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7B97"/>
    <w:rsid w:val="00B714BC"/>
    <w:rsid w:val="00B722D8"/>
    <w:rsid w:val="00B968C8"/>
    <w:rsid w:val="00BA3EC5"/>
    <w:rsid w:val="00BA51D9"/>
    <w:rsid w:val="00BB5DFC"/>
    <w:rsid w:val="00BC6789"/>
    <w:rsid w:val="00BD279D"/>
    <w:rsid w:val="00BD6BB8"/>
    <w:rsid w:val="00BF27A2"/>
    <w:rsid w:val="00C12D8A"/>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18E1"/>
    <w:rsid w:val="00F53069"/>
    <w:rsid w:val="00F7251D"/>
    <w:rsid w:val="00FB6386"/>
    <w:rsid w:val="00FE5B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2</Pages>
  <Words>744</Words>
  <Characters>4244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39</cp:revision>
  <cp:lastPrinted>1900-01-01T05:00:00Z</cp:lastPrinted>
  <dcterms:created xsi:type="dcterms:W3CDTF">2024-02-09T13:24:00Z</dcterms:created>
  <dcterms:modified xsi:type="dcterms:W3CDTF">2024-05-15T12:43:00Z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